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372C8" w14:textId="77777777" w:rsidR="00055880" w:rsidRDefault="00D02C03">
      <w:r>
        <w:t>INTERNATIONAL TRANSIT INSURANCE</w:t>
      </w:r>
    </w:p>
    <w:p w14:paraId="64772FFB" w14:textId="77777777" w:rsidR="00055880" w:rsidRDefault="00055880"/>
    <w:p w14:paraId="4B789B68" w14:textId="77777777" w:rsidR="00055880" w:rsidRDefault="00055880"/>
    <w:p w14:paraId="6CEEBBD8" w14:textId="77777777" w:rsidR="00055880" w:rsidRDefault="00D02C03">
      <w:r>
        <w:t>THE COMPANY</w:t>
      </w:r>
    </w:p>
    <w:p w14:paraId="1DA95039" w14:textId="77777777" w:rsidR="00055880" w:rsidRDefault="00055880"/>
    <w:p w14:paraId="03774CD7" w14:textId="77777777" w:rsidR="008549F3" w:rsidRDefault="00D02C03">
      <w:r>
        <w:t xml:space="preserve">(ABC) ABC Insurance, Inc. was founded in 1986 to provide insurance services to the moving and storage industry.  The principals of the firm have over 60 years combined </w:t>
      </w:r>
      <w:r w:rsidR="009F2652">
        <w:t>experience</w:t>
      </w:r>
      <w:r>
        <w:t xml:space="preserve"> in providing transit </w:t>
      </w:r>
      <w:r w:rsidR="009F2652">
        <w:t>insurance</w:t>
      </w:r>
      <w:r>
        <w:t xml:space="preserve"> and in settling claims on a worldwide basis.  The company has complete communications facilities including facsimile, telex, and an inbound "toll-free" line.</w:t>
      </w:r>
    </w:p>
    <w:p w14:paraId="12CB7514" w14:textId="77777777" w:rsidR="008549F3" w:rsidRPr="008549F3" w:rsidRDefault="008549F3">
      <w:pPr>
        <w:rPr>
          <w:vanish/>
        </w:rPr>
      </w:pPr>
      <w:r w:rsidRPr="008549F3">
        <w:rPr>
          <w:vanish/>
        </w:rPr>
        <w:t>[We need to insert a paragraph here that further explains our communications facilities]</w:t>
      </w:r>
    </w:p>
    <w:p w14:paraId="225730BF" w14:textId="77777777" w:rsidR="00055880" w:rsidRDefault="00055880"/>
    <w:p w14:paraId="05F5D6DF" w14:textId="77777777" w:rsidR="00055880" w:rsidRDefault="00D02C03">
      <w:r>
        <w:t>All certificate data and claims are monitored through our fully automated computer system.  We can also provide our clients with the ability to dial up our computer from their own to obtain information on claims files or on outstanding premium.</w:t>
      </w:r>
    </w:p>
    <w:p w14:paraId="4340E76D" w14:textId="77777777" w:rsidR="00055880" w:rsidRDefault="00055880"/>
    <w:p w14:paraId="2BFB2634" w14:textId="77777777" w:rsidR="00055880" w:rsidRDefault="00055880"/>
    <w:p w14:paraId="5CF5580E" w14:textId="77777777" w:rsidR="00055880" w:rsidRDefault="00D02C03">
      <w:bookmarkStart w:id="0" w:name="_GoBack"/>
      <w:bookmarkEnd w:id="0"/>
      <w:r>
        <w:t>THE PERSONNEL</w:t>
      </w:r>
    </w:p>
    <w:p w14:paraId="4B3FEFA5" w14:textId="77777777" w:rsidR="00055880" w:rsidRDefault="00055880"/>
    <w:p w14:paraId="6ED96F9F" w14:textId="77777777" w:rsidR="00055880" w:rsidRDefault="00D02C03">
      <w:commentRangeStart w:id="1"/>
      <w:r>
        <w:t>President</w:t>
      </w:r>
      <w:commentRangeEnd w:id="1"/>
      <w:r w:rsidR="00F06011">
        <w:rPr>
          <w:rStyle w:val="CommentReference"/>
        </w:rPr>
        <w:commentReference w:id="1"/>
      </w:r>
    </w:p>
    <w:p w14:paraId="269C0912" w14:textId="77777777" w:rsidR="00055880" w:rsidRDefault="00D02C03">
      <w: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w:t>
      </w:r>
      <w:del w:id="2" w:author="Marianne Koster" w:date="2014-03-26T12:47:00Z">
        <w:r w:rsidDel="00F06011">
          <w:delText xml:space="preserve">1971 </w:delText>
        </w:r>
      </w:del>
      <w:ins w:id="3" w:author="Marianne Koster" w:date="2014-03-26T12:47:00Z">
        <w:r w:rsidR="00F06011">
          <w:t>197</w:t>
        </w:r>
        <w:r w:rsidR="00F06011">
          <w:t>3</w:t>
        </w:r>
        <w:r w:rsidR="00F06011">
          <w:t xml:space="preserve"> </w:t>
        </w:r>
      </w:ins>
      <w:r>
        <w:t xml:space="preserve">Jack turned from the Property and Casualty Insurance </w:t>
      </w:r>
      <w:r w:rsidR="009F2652">
        <w:t>field</w:t>
      </w:r>
      <w:r>
        <w:t xml:space="preserve"> to specialize in the insuring of the household goods industry and has developed his expertise since that time.</w:t>
      </w:r>
    </w:p>
    <w:p w14:paraId="4B14B701" w14:textId="77777777" w:rsidR="00055880" w:rsidRDefault="00055880"/>
    <w:p w14:paraId="74BD756E" w14:textId="77777777" w:rsidR="00055880" w:rsidRDefault="00D02C03">
      <w:r>
        <w:t>Executive Vice President</w:t>
      </w:r>
    </w:p>
    <w:p w14:paraId="234EF586" w14:textId="77777777" w:rsidR="00055880" w:rsidRDefault="00D02C03">
      <w:r>
        <w:t xml:space="preserve">Elmer </w:t>
      </w:r>
      <w:del w:id="4" w:author="Marianne Koster" w:date="2014-03-26T12:47:00Z">
        <w:r w:rsidDel="00F06011">
          <w:delText>Fudd</w:delText>
        </w:r>
      </w:del>
      <w:ins w:id="5" w:author="Marianne Koster" w:date="2014-03-26T12:47:00Z">
        <w:r w:rsidR="00F06011">
          <w:t>Jansen</w:t>
        </w:r>
      </w:ins>
      <w:r>
        <w:t xml:space="preserve">, Executive Vice President, worked with Jack for </w:t>
      </w:r>
      <w:del w:id="6" w:author="Marianne Koster" w:date="2014-03-26T12:47:00Z">
        <w:r w:rsidDel="00F06011">
          <w:delText xml:space="preserve">15 </w:delText>
        </w:r>
      </w:del>
      <w:ins w:id="7" w:author="Marianne Koster" w:date="2014-03-26T12:47:00Z">
        <w:r w:rsidR="00F06011">
          <w:t>1</w:t>
        </w:r>
        <w:r w:rsidR="00F06011">
          <w:t>6</w:t>
        </w:r>
        <w:r w:rsidR="00F06011">
          <w:t xml:space="preserve"> </w:t>
        </w:r>
      </w:ins>
      <w:r>
        <w:t>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14:paraId="272DD333" w14:textId="77777777" w:rsidR="00055880" w:rsidRDefault="00055880"/>
    <w:p w14:paraId="240C03E0" w14:textId="77777777" w:rsidR="00055880" w:rsidRDefault="00D02C03">
      <w:r>
        <w:t>Secretary/Treasurer</w:t>
      </w:r>
    </w:p>
    <w:p w14:paraId="7BFD72A0" w14:textId="77777777" w:rsidR="00055880" w:rsidRDefault="00D02C03">
      <w:r>
        <w:t xml:space="preserve">Minnie Mouse, Secretary/Treasurer, worked with Jack and Elmer for 12 years providing administrative support and settling claims.  She is responsible for the same </w:t>
      </w:r>
      <w:r w:rsidR="009F2652">
        <w:t>functions</w:t>
      </w:r>
      <w: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14:paraId="4523648D" w14:textId="77777777" w:rsidR="00055880" w:rsidRDefault="00055880"/>
    <w:p w14:paraId="79D55BF2" w14:textId="77777777" w:rsidR="00055880" w:rsidRDefault="00055880"/>
    <w:p w14:paraId="0935543E" w14:textId="77777777" w:rsidR="00055880" w:rsidRDefault="00D02C03">
      <w:r>
        <w:t>THE RISK BEARERS</w:t>
      </w:r>
    </w:p>
    <w:p w14:paraId="5DED95C7" w14:textId="77777777" w:rsidR="00055880" w:rsidRDefault="00055880"/>
    <w:p w14:paraId="7E97E987" w14:textId="77777777" w:rsidR="00055880" w:rsidRDefault="00D02C03">
      <w:r>
        <w:t>Each shipment which is insured is backed fully by Lloyd's of London.  Coverage is placed through the London brokerage firm of Great Britain Ltd. who has specialized in providing transit insurance worldwide for many years.</w:t>
      </w:r>
    </w:p>
    <w:p w14:paraId="24E6D203" w14:textId="77777777" w:rsidR="00055880" w:rsidRDefault="00055880"/>
    <w:p w14:paraId="46137B35" w14:textId="77777777" w:rsidR="00055880" w:rsidRDefault="00D02C03">
      <w:r>
        <w:t xml:space="preserve">We selected both of these organizations to work with your firm because of their fine </w:t>
      </w:r>
      <w:r w:rsidR="009F2652">
        <w:t>reputations</w:t>
      </w:r>
      <w:r>
        <w:t xml:space="preserve"> and their knowledge of insurance on the shipment of household goods and personal effects anywhere in the world.  The fact that you are providing insurance coverage through Lloyd's will have a reassuring effect upon the clients of Webster International Inc.</w:t>
      </w:r>
    </w:p>
    <w:p w14:paraId="746A69FB" w14:textId="77777777" w:rsidR="00055880" w:rsidRDefault="00055880"/>
    <w:p w14:paraId="3170B832" w14:textId="77777777" w:rsidR="00055880" w:rsidRDefault="00055880"/>
    <w:p w14:paraId="4C57334D" w14:textId="77777777" w:rsidR="00055880" w:rsidRDefault="00D02C03">
      <w:r>
        <w:t>THE PRODUCT</w:t>
      </w:r>
    </w:p>
    <w:p w14:paraId="4857E258" w14:textId="77777777" w:rsidR="00055880" w:rsidRDefault="00055880"/>
    <w:p w14:paraId="6E932DD8" w14:textId="77777777" w:rsidR="00055880" w:rsidRDefault="00D02C03">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14:paraId="1F52BC8B" w14:textId="77777777" w:rsidR="00055880" w:rsidRDefault="00055880"/>
    <w:p w14:paraId="4417EAC0" w14:textId="77777777" w:rsidR="00055880" w:rsidRDefault="00D02C03">
      <w:r>
        <w:t>War risks are included.</w:t>
      </w:r>
    </w:p>
    <w:p w14:paraId="6495A1D0" w14:textId="77777777" w:rsidR="00055880" w:rsidRDefault="00D02C03">
      <w:r>
        <w:t>Ninety days free storage, origin and destination.</w:t>
      </w:r>
    </w:p>
    <w:p w14:paraId="5B6D8F23" w14:textId="77777777" w:rsidR="00055880" w:rsidRDefault="00D02C03">
      <w:r>
        <w:t>No deductible.</w:t>
      </w:r>
    </w:p>
    <w:p w14:paraId="1519251B" w14:textId="77777777" w:rsidR="00055880" w:rsidRDefault="00D02C03">
      <w:r>
        <w:t>Pairs and Sets Exclusion buy back option.</w:t>
      </w:r>
    </w:p>
    <w:p w14:paraId="00B14C29" w14:textId="77777777" w:rsidR="00055880" w:rsidRDefault="00D02C03">
      <w:r>
        <w:t xml:space="preserve">No exclusions for insects, moths and vermin.  </w:t>
      </w:r>
    </w:p>
    <w:p w14:paraId="2CC38215" w14:textId="77777777" w:rsidR="00055880" w:rsidRDefault="00D02C03">
      <w:r>
        <w:t>Underwritten at Lloyd's of London.</w:t>
      </w:r>
    </w:p>
    <w:p w14:paraId="63623A84" w14:textId="77777777" w:rsidR="00055880" w:rsidRDefault="00055880"/>
    <w:p w14:paraId="4A6BCBF5" w14:textId="77777777" w:rsidR="00055880" w:rsidRDefault="00D02C03">
      <w:r>
        <w:t>Coverage is usually documented through the issuance of an insurance certificate which is provided to each relocating individual.  This provides the terms and conditions of the coverage and also instructions to follow in the event of a shipping loss.</w:t>
      </w:r>
    </w:p>
    <w:p w14:paraId="247C4AAD" w14:textId="77777777" w:rsidR="00055880" w:rsidRDefault="00055880"/>
    <w:p w14:paraId="4F498C10" w14:textId="77777777" w:rsidR="00055880" w:rsidRDefault="00055880"/>
    <w:p w14:paraId="538F2B03" w14:textId="77777777" w:rsidR="00055880" w:rsidRDefault="00D02C03">
      <w:r>
        <w:t>PERMANENT STORAGE</w:t>
      </w:r>
    </w:p>
    <w:p w14:paraId="3671ECD4" w14:textId="77777777" w:rsidR="00055880" w:rsidRDefault="00055880"/>
    <w:p w14:paraId="4B975995" w14:textId="77777777" w:rsidR="00055880" w:rsidRDefault="00D02C03">
      <w:r>
        <w:t>Many corporations limit the household effects they will ship overseas for their employees.  Those effects not shipped are left behind in storage in a commercial warehouse until the employee returns home.</w:t>
      </w:r>
    </w:p>
    <w:p w14:paraId="0854776F" w14:textId="77777777" w:rsidR="00055880" w:rsidRDefault="00055880"/>
    <w:p w14:paraId="2B7689AF" w14:textId="77777777" w:rsidR="00055880" w:rsidRDefault="00D02C03">
      <w:r>
        <w:t>We have made provisions to cover these effects on an all-risk basis while stored in any commercial warehouse anywhere in the world.  This guarantees all relocating employees the same insurance protection no matter where their effects are stored.</w:t>
      </w:r>
    </w:p>
    <w:p w14:paraId="7D8CC66D" w14:textId="77777777" w:rsidR="00055880" w:rsidRDefault="00055880"/>
    <w:p w14:paraId="1CA54B38" w14:textId="77777777" w:rsidR="00055880" w:rsidRDefault="00D02C03">
      <w:r>
        <w:t>Coverage is offered on an actual cash value basis subject to the values declared by the employee.  (Coverage on a replacement cost basis can be arranged).</w:t>
      </w:r>
    </w:p>
    <w:p w14:paraId="0C43747F" w14:textId="77777777" w:rsidR="00055880" w:rsidRDefault="00055880"/>
    <w:p w14:paraId="12D8D4C0" w14:textId="77777777" w:rsidR="00055880" w:rsidRDefault="00D02C03">
      <w:r>
        <w:t>Coverage can also be extended to cover the transit of goods out of storage to their ultimate destination so there is continuity of coverage from the time goods are delivered into storage until they are returned to the employee.</w:t>
      </w:r>
    </w:p>
    <w:p w14:paraId="23668E76" w14:textId="77777777" w:rsidR="00055880" w:rsidRDefault="00055880"/>
    <w:p w14:paraId="30740E00" w14:textId="77777777" w:rsidR="00055880" w:rsidRDefault="00D02C03">
      <w:r>
        <w:t>Our Underwriters have agreed to commence coverage on lots already in storage provided they are currently insured and subject to a visual external inspection.</w:t>
      </w:r>
    </w:p>
    <w:p w14:paraId="6F49D443" w14:textId="77777777" w:rsidR="00055880" w:rsidRDefault="00055880"/>
    <w:p w14:paraId="7E610C5E" w14:textId="77777777" w:rsidR="00055880" w:rsidRDefault="00D02C03">
      <w:r>
        <w:t>We also offer flexibility in increasing insurance coverage on lots stored for extended periods.  In some instances the insurance coverage is increased by the CPI annually or on any other index the client prefers.</w:t>
      </w:r>
    </w:p>
    <w:p w14:paraId="6C246011" w14:textId="77777777" w:rsidR="00055880" w:rsidRDefault="00055880"/>
    <w:p w14:paraId="4A8657FF" w14:textId="77777777" w:rsidR="00055880" w:rsidRDefault="00055880"/>
    <w:p w14:paraId="1EEABA2A" w14:textId="77777777" w:rsidR="00055880" w:rsidRDefault="00D02C03">
      <w:r>
        <w:t>CLAIMS</w:t>
      </w:r>
    </w:p>
    <w:p w14:paraId="2DF49FA5" w14:textId="77777777" w:rsidR="00055880" w:rsidRDefault="00055880"/>
    <w:p w14:paraId="1C9D543C" w14:textId="77777777" w:rsidR="00055880" w:rsidRDefault="00D02C03">
      <w:r>
        <w:t>All claims are reported to ABC Insurance, Inc., and are acknowledged or settled within five business days of receipt of proper documentation.  In the event of major damage to a shipment, surveys may be conducted by a Lloyd's survey agent.</w:t>
      </w:r>
    </w:p>
    <w:p w14:paraId="5AB54CB9" w14:textId="77777777" w:rsidR="00055880" w:rsidRDefault="00055880"/>
    <w:p w14:paraId="784D479F" w14:textId="77777777" w:rsidR="00055880" w:rsidRDefault="00D02C03">
      <w:r>
        <w:t>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14:paraId="47C1869D" w14:textId="77777777" w:rsidR="00055880" w:rsidRDefault="00055880"/>
    <w:p w14:paraId="66560595" w14:textId="77777777" w:rsidR="00055880" w:rsidRDefault="00D02C03">
      <w:r>
        <w:t>Claims draft authority of up to $750 per claim may be provided to Webster International Inc., if desired.</w:t>
      </w:r>
    </w:p>
    <w:p w14:paraId="0D210916" w14:textId="77777777" w:rsidR="00055880" w:rsidRDefault="00055880"/>
    <w:sectPr w:rsidR="00055880" w:rsidSect="00055880">
      <w:headerReference w:type="even" r:id="rId9"/>
      <w:headerReference w:type="default" r:id="rId10"/>
      <w:footerReference w:type="even" r:id="rId11"/>
      <w:footerReference w:type="default" r:id="rId12"/>
      <w:headerReference w:type="first" r:id="rId13"/>
      <w:footerReference w:type="first" r:id="rId14"/>
      <w:pgSz w:w="12240" w:h="15840" w:code="1"/>
      <w:pgMar w:top="1440" w:right="180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arianne Koster" w:date="2014-03-26T12:48:00Z" w:initials="MK">
    <w:p w14:paraId="3B23ACD5" w14:textId="77777777" w:rsidR="00F06011" w:rsidRDefault="00F06011">
      <w:pPr>
        <w:pStyle w:val="CommentText"/>
      </w:pPr>
      <w:r>
        <w:rPr>
          <w:rStyle w:val="CommentReference"/>
        </w:rPr>
        <w:annotationRef/>
      </w:r>
      <w:r>
        <w:rPr>
          <w:noProof/>
        </w:rPr>
        <w:t>Double check the years for Jack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23ACD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18D1A" w14:textId="77777777" w:rsidR="000E0DFB" w:rsidRDefault="000E0DFB" w:rsidP="00936A86">
      <w:r>
        <w:separator/>
      </w:r>
    </w:p>
  </w:endnote>
  <w:endnote w:type="continuationSeparator" w:id="0">
    <w:p w14:paraId="68853662" w14:textId="77777777" w:rsidR="000E0DFB" w:rsidRDefault="000E0DFB" w:rsidP="0093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FD129" w14:textId="77777777" w:rsidR="00936A86" w:rsidRDefault="00936A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FDFAF" w14:textId="77777777" w:rsidR="00936A86" w:rsidRDefault="00936A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811D3" w14:textId="77777777" w:rsidR="00936A86" w:rsidRDefault="00936A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BD1FB" w14:textId="77777777" w:rsidR="000E0DFB" w:rsidRDefault="000E0DFB" w:rsidP="00936A86">
      <w:r>
        <w:separator/>
      </w:r>
    </w:p>
  </w:footnote>
  <w:footnote w:type="continuationSeparator" w:id="0">
    <w:p w14:paraId="41FEC351" w14:textId="77777777" w:rsidR="000E0DFB" w:rsidRDefault="000E0DFB" w:rsidP="00936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D0D3" w14:textId="77777777" w:rsidR="00936A86" w:rsidRDefault="00936A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672FB" w14:textId="77777777" w:rsidR="00936A86" w:rsidRDefault="00936A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2CE2C" w14:textId="77777777" w:rsidR="00936A86" w:rsidRDefault="00936A8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nne Koster">
    <w15:presenceInfo w15:providerId="AD" w15:userId="S-1-5-21-1344700913-3209300863-1257552822-1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77"/>
    <w:rsid w:val="00040F89"/>
    <w:rsid w:val="00055880"/>
    <w:rsid w:val="00073D17"/>
    <w:rsid w:val="000E0DFB"/>
    <w:rsid w:val="005C2BC4"/>
    <w:rsid w:val="006C3781"/>
    <w:rsid w:val="008549F3"/>
    <w:rsid w:val="008C0377"/>
    <w:rsid w:val="00936A86"/>
    <w:rsid w:val="009F2652"/>
    <w:rsid w:val="00C359FC"/>
    <w:rsid w:val="00D02C03"/>
    <w:rsid w:val="00EE6580"/>
    <w:rsid w:val="00F06011"/>
    <w:rsid w:val="00FD5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1EDA1"/>
  <w15:docId w15:val="{DA322FBD-B4BA-47EF-BF20-BB5470B55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C3781"/>
    <w:rPr>
      <w:sz w:val="16"/>
      <w:szCs w:val="16"/>
    </w:rPr>
  </w:style>
  <w:style w:type="paragraph" w:styleId="CommentText">
    <w:name w:val="annotation text"/>
    <w:basedOn w:val="Normal"/>
    <w:link w:val="CommentTextChar"/>
    <w:uiPriority w:val="99"/>
    <w:semiHidden/>
    <w:unhideWhenUsed/>
    <w:rsid w:val="006C3781"/>
    <w:rPr>
      <w:sz w:val="20"/>
    </w:rPr>
  </w:style>
  <w:style w:type="character" w:customStyle="1" w:styleId="CommentTextChar">
    <w:name w:val="Comment Text Char"/>
    <w:basedOn w:val="DefaultParagraphFont"/>
    <w:link w:val="CommentText"/>
    <w:uiPriority w:val="99"/>
    <w:semiHidden/>
    <w:rsid w:val="006C3781"/>
    <w:rPr>
      <w:rFonts w:ascii="Arial" w:hAnsi="Arial"/>
    </w:rPr>
  </w:style>
  <w:style w:type="paragraph" w:styleId="CommentSubject">
    <w:name w:val="annotation subject"/>
    <w:basedOn w:val="CommentText"/>
    <w:next w:val="CommentText"/>
    <w:link w:val="CommentSubjectChar"/>
    <w:uiPriority w:val="99"/>
    <w:semiHidden/>
    <w:unhideWhenUsed/>
    <w:rsid w:val="006C3781"/>
    <w:rPr>
      <w:b/>
      <w:bCs/>
    </w:rPr>
  </w:style>
  <w:style w:type="character" w:customStyle="1" w:styleId="CommentSubjectChar">
    <w:name w:val="Comment Subject Char"/>
    <w:basedOn w:val="CommentTextChar"/>
    <w:link w:val="CommentSubject"/>
    <w:uiPriority w:val="99"/>
    <w:semiHidden/>
    <w:rsid w:val="006C3781"/>
    <w:rPr>
      <w:rFonts w:ascii="Arial" w:hAnsi="Arial"/>
      <w:b/>
      <w:bCs/>
    </w:rPr>
  </w:style>
  <w:style w:type="paragraph" w:styleId="BalloonText">
    <w:name w:val="Balloon Text"/>
    <w:basedOn w:val="Normal"/>
    <w:link w:val="BalloonTextChar"/>
    <w:uiPriority w:val="99"/>
    <w:semiHidden/>
    <w:unhideWhenUsed/>
    <w:rsid w:val="006C3781"/>
    <w:rPr>
      <w:rFonts w:ascii="Tahoma" w:hAnsi="Tahoma" w:cs="Tahoma"/>
      <w:sz w:val="16"/>
      <w:szCs w:val="16"/>
    </w:rPr>
  </w:style>
  <w:style w:type="character" w:customStyle="1" w:styleId="BalloonTextChar">
    <w:name w:val="Balloon Text Char"/>
    <w:basedOn w:val="DefaultParagraphFont"/>
    <w:link w:val="BalloonText"/>
    <w:uiPriority w:val="99"/>
    <w:semiHidden/>
    <w:rsid w:val="006C3781"/>
    <w:rPr>
      <w:rFonts w:ascii="Tahoma" w:hAnsi="Tahoma" w:cs="Tahoma"/>
      <w:sz w:val="16"/>
      <w:szCs w:val="16"/>
    </w:rPr>
  </w:style>
  <w:style w:type="paragraph" w:styleId="Revision">
    <w:name w:val="Revision"/>
    <w:hidden/>
    <w:uiPriority w:val="99"/>
    <w:semiHidden/>
    <w:rsid w:val="008549F3"/>
    <w:rPr>
      <w:rFonts w:ascii="Arial" w:hAnsi="Arial"/>
      <w:sz w:val="24"/>
    </w:rPr>
  </w:style>
  <w:style w:type="paragraph" w:styleId="Header">
    <w:name w:val="header"/>
    <w:basedOn w:val="Normal"/>
    <w:link w:val="HeaderChar"/>
    <w:uiPriority w:val="99"/>
    <w:unhideWhenUsed/>
    <w:rsid w:val="00936A86"/>
    <w:pPr>
      <w:tabs>
        <w:tab w:val="center" w:pos="4680"/>
        <w:tab w:val="right" w:pos="9360"/>
      </w:tabs>
    </w:pPr>
  </w:style>
  <w:style w:type="character" w:customStyle="1" w:styleId="HeaderChar">
    <w:name w:val="Header Char"/>
    <w:basedOn w:val="DefaultParagraphFont"/>
    <w:link w:val="Header"/>
    <w:uiPriority w:val="99"/>
    <w:rsid w:val="00936A86"/>
    <w:rPr>
      <w:rFonts w:ascii="Arial" w:hAnsi="Arial"/>
      <w:sz w:val="24"/>
    </w:rPr>
  </w:style>
  <w:style w:type="paragraph" w:styleId="Footer">
    <w:name w:val="footer"/>
    <w:basedOn w:val="Normal"/>
    <w:link w:val="FooterChar"/>
    <w:uiPriority w:val="99"/>
    <w:unhideWhenUsed/>
    <w:rsid w:val="00936A86"/>
    <w:pPr>
      <w:tabs>
        <w:tab w:val="center" w:pos="4680"/>
        <w:tab w:val="right" w:pos="9360"/>
      </w:tabs>
    </w:pPr>
  </w:style>
  <w:style w:type="character" w:customStyle="1" w:styleId="FooterChar">
    <w:name w:val="Footer Char"/>
    <w:basedOn w:val="DefaultParagraphFont"/>
    <w:link w:val="Footer"/>
    <w:uiPriority w:val="99"/>
    <w:rsid w:val="00936A8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8B39A-FBC9-463E-A8F5-4EBC9E978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894</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 Inc</Company>
  <LinksUpToDate>false</LinksUpToDate>
  <CharactersWithSpaces>5889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Wenona Barlow</dc:creator>
  <dc:description>This document still needs a lot of work!</dc:description>
  <cp:lastModifiedBy>Marianne Koster</cp:lastModifiedBy>
  <cp:revision>2</cp:revision>
  <cp:lastPrinted>2011-02-04T15:08:00Z</cp:lastPrinted>
  <dcterms:created xsi:type="dcterms:W3CDTF">2014-03-26T16:49:00Z</dcterms:created>
  <dcterms:modified xsi:type="dcterms:W3CDTF">2014-03-26T16:49:00Z</dcterms:modified>
  <cp:contentStatus>Not Finalized</cp:contentStatus>
</cp:coreProperties>
</file>